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A7B7B" w14:textId="275D0A13" w:rsidR="00ED6AC4" w:rsidRPr="00042B46" w:rsidRDefault="00ED6AC4" w:rsidP="00EF48C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Cs w:val="24"/>
          <w:lang w:eastAsia="en-US"/>
        </w:rPr>
      </w:pPr>
      <w:r w:rsidRPr="00042B46">
        <w:rPr>
          <w:rFonts w:ascii="Arial" w:eastAsia="Batang" w:hAnsi="Arial" w:cs="Arial"/>
          <w:b/>
          <w:bCs/>
          <w:szCs w:val="24"/>
          <w:lang w:eastAsia="en-US"/>
        </w:rPr>
        <w:t>3GPP TSG RAN WG1 #11</w:t>
      </w:r>
      <w:r w:rsidR="00042B46" w:rsidRPr="00042B46">
        <w:rPr>
          <w:rFonts w:ascii="Arial" w:eastAsia="Batang" w:hAnsi="Arial" w:cs="Arial"/>
          <w:b/>
          <w:bCs/>
          <w:szCs w:val="24"/>
          <w:lang w:eastAsia="en-US"/>
        </w:rPr>
        <w:t>5</w:t>
      </w:r>
      <w:r w:rsidRPr="00042B46">
        <w:rPr>
          <w:rFonts w:ascii="Arial" w:eastAsia="Batang" w:hAnsi="Arial" w:cs="Arial"/>
          <w:b/>
          <w:bCs/>
          <w:szCs w:val="24"/>
          <w:lang w:eastAsia="en-US"/>
        </w:rPr>
        <w:tab/>
      </w:r>
      <w:r w:rsidRPr="00042B46">
        <w:rPr>
          <w:rFonts w:ascii="Arial" w:eastAsia="Batang" w:hAnsi="Arial" w:cs="Arial"/>
          <w:b/>
          <w:bCs/>
          <w:szCs w:val="24"/>
          <w:lang w:eastAsia="en-US"/>
        </w:rPr>
        <w:tab/>
      </w:r>
      <w:r w:rsidRPr="00042B46">
        <w:rPr>
          <w:rFonts w:ascii="Arial" w:eastAsia="Batang" w:hAnsi="Arial" w:cs="Arial"/>
          <w:b/>
          <w:bCs/>
          <w:szCs w:val="24"/>
          <w:lang w:eastAsia="en-US"/>
        </w:rPr>
        <w:tab/>
      </w:r>
      <w:r w:rsidR="003E3331" w:rsidRPr="00042B46">
        <w:rPr>
          <w:rFonts w:ascii="Arial" w:eastAsia="Batang" w:hAnsi="Arial" w:cs="Arial"/>
          <w:b/>
          <w:bCs/>
          <w:szCs w:val="24"/>
          <w:lang w:eastAsia="en-US"/>
        </w:rPr>
        <w:t>R1-</w:t>
      </w:r>
      <w:r w:rsidR="00042B46" w:rsidRPr="00042B46">
        <w:rPr>
          <w:rFonts w:ascii="Arial" w:eastAsia="Batang" w:hAnsi="Arial" w:cs="Arial"/>
          <w:b/>
          <w:bCs/>
          <w:szCs w:val="24"/>
          <w:lang w:eastAsia="en-US"/>
        </w:rPr>
        <w:t>2311610</w:t>
      </w:r>
    </w:p>
    <w:p w14:paraId="561AD6AD" w14:textId="77777777" w:rsidR="00534EC1" w:rsidRPr="00045585" w:rsidRDefault="00534EC1" w:rsidP="00534EC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Cs w:val="24"/>
          <w:lang w:eastAsia="en-US"/>
        </w:rPr>
      </w:pPr>
      <w:r w:rsidRPr="00042B46">
        <w:rPr>
          <w:rFonts w:ascii="Arial" w:eastAsia="Batang" w:hAnsi="Arial" w:cs="Arial"/>
          <w:b/>
          <w:bCs/>
          <w:szCs w:val="24"/>
          <w:lang w:eastAsia="en-US"/>
        </w:rPr>
        <w:t>Chicago, USA, November 13</w:t>
      </w:r>
      <w:r w:rsidRPr="00042B46">
        <w:rPr>
          <w:rFonts w:ascii="Arial" w:eastAsia="Batang" w:hAnsi="Arial" w:cs="Arial" w:hint="eastAsia"/>
          <w:b/>
          <w:bCs/>
          <w:szCs w:val="24"/>
          <w:vertAlign w:val="superscript"/>
          <w:lang w:eastAsia="en-US"/>
        </w:rPr>
        <w:t>th</w:t>
      </w:r>
      <w:r w:rsidRPr="00042B46">
        <w:rPr>
          <w:rFonts w:ascii="Arial" w:eastAsia="Batang" w:hAnsi="Arial" w:cs="Arial"/>
          <w:b/>
          <w:bCs/>
          <w:szCs w:val="24"/>
          <w:lang w:eastAsia="en-US"/>
        </w:rPr>
        <w:t xml:space="preserve"> – November 17</w:t>
      </w:r>
      <w:r w:rsidRPr="00042B46">
        <w:rPr>
          <w:rFonts w:ascii="Arial" w:eastAsia="Batang" w:hAnsi="Arial" w:cs="Arial"/>
          <w:b/>
          <w:bCs/>
          <w:szCs w:val="24"/>
          <w:vertAlign w:val="superscript"/>
          <w:lang w:eastAsia="en-US"/>
        </w:rPr>
        <w:t>th</w:t>
      </w:r>
      <w:r w:rsidRPr="00042B46">
        <w:rPr>
          <w:rFonts w:ascii="Arial" w:eastAsia="Batang" w:hAnsi="Arial" w:cs="Arial"/>
          <w:b/>
          <w:bCs/>
          <w:szCs w:val="24"/>
          <w:lang w:eastAsia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3F0" w:rsidRPr="008603F0" w14:paraId="4324A67F" w14:textId="77777777" w:rsidTr="00506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97C1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8603F0" w:rsidRPr="008603F0" w14:paraId="52D1AC5C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438BD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highlight w:val="yellow"/>
                <w:lang w:val="en-GB" w:eastAsia="en-US"/>
              </w:rPr>
              <w:t>[Draft]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 xml:space="preserve"> CHANGE REQUEST</w:t>
            </w:r>
          </w:p>
        </w:tc>
      </w:tr>
      <w:tr w:rsidR="008603F0" w:rsidRPr="008603F0" w14:paraId="10FF0315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E2F7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71F84360" w14:textId="77777777" w:rsidTr="00506F69">
        <w:tc>
          <w:tcPr>
            <w:tcW w:w="142" w:type="dxa"/>
            <w:tcBorders>
              <w:left w:val="single" w:sz="4" w:space="0" w:color="auto"/>
            </w:tcBorders>
          </w:tcPr>
          <w:p w14:paraId="2225E7D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3CDBB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38.212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0C5811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68DD2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4ABA74E" w14:textId="77777777" w:rsidR="008603F0" w:rsidRPr="008603F0" w:rsidRDefault="008603F0" w:rsidP="008603F0">
            <w:pPr>
              <w:widowControl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E120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1046ADAD" w14:textId="77777777" w:rsidR="008603F0" w:rsidRPr="008603F0" w:rsidRDefault="008603F0" w:rsidP="008603F0">
            <w:pPr>
              <w:widowControl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1877D" w14:textId="0C70FC01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17.</w:t>
            </w:r>
            <w:r w:rsidR="0096481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77E6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47EA397F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DBF8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C005CCC" w14:textId="77777777" w:rsidTr="00506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9C98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8603F0">
              <w:rPr>
                <w:rFonts w:ascii="Arial" w:eastAsia="Malgun Gothic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8603F0">
                <w:rPr>
                  <w:rFonts w:ascii="Arial" w:eastAsia="Malgun Gothic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9EBDD90" w14:textId="77777777" w:rsidTr="00506F69">
        <w:tc>
          <w:tcPr>
            <w:tcW w:w="9641" w:type="dxa"/>
            <w:gridSpan w:val="9"/>
          </w:tcPr>
          <w:p w14:paraId="54F4AF09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89FA95D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3F0" w:rsidRPr="008603F0" w14:paraId="14FC212C" w14:textId="77777777" w:rsidTr="00506F69">
        <w:tc>
          <w:tcPr>
            <w:tcW w:w="2835" w:type="dxa"/>
          </w:tcPr>
          <w:p w14:paraId="20313CA3" w14:textId="77777777" w:rsidR="008603F0" w:rsidRPr="008603F0" w:rsidRDefault="008603F0" w:rsidP="008603F0">
            <w:pPr>
              <w:widowControl/>
              <w:tabs>
                <w:tab w:val="right" w:pos="2751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BF009C4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361C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B8E6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3B1B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 w14:paraId="09D62D60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7789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F9317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B4D2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7915174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3F0" w:rsidRPr="008603F0" w14:paraId="38713267" w14:textId="77777777" w:rsidTr="00506F69">
        <w:tc>
          <w:tcPr>
            <w:tcW w:w="9640" w:type="dxa"/>
            <w:gridSpan w:val="11"/>
          </w:tcPr>
          <w:p w14:paraId="0CEE990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6360F05" w14:textId="77777777" w:rsidTr="00506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76E3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CE550" w14:textId="5FD48EA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Draft CR </w:t>
            </w:r>
            <w:r w:rsidR="00D772A3" w:rsidRPr="00D772A3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on NDI/RV for the scheduled P</w:t>
            </w:r>
            <w:r w:rsidR="00E129F5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X</w:t>
            </w:r>
            <w:r w:rsidR="00D772A3" w:rsidRPr="00D772A3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SCHs when BWP switching is indicated</w:t>
            </w:r>
          </w:p>
        </w:tc>
      </w:tr>
      <w:tr w:rsidR="008603F0" w:rsidRPr="008603F0" w14:paraId="4C1E9E60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2EB0E4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97D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93BCC7A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DAE9F5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3BDF9" w14:textId="3CF005CA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NTT DOCOMO, INC.</w:t>
            </w:r>
          </w:p>
        </w:tc>
      </w:tr>
      <w:tr w:rsidR="008603F0" w:rsidRPr="008603F0" w14:paraId="5CEF39A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620480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8EB7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8603F0" w:rsidRPr="008603F0" w14:paraId="02BA868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082D53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B79C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20804C35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8C6CED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F9EEF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NR_ext_to_71GHz-Core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524B6F" w14:textId="77777777" w:rsidR="008603F0" w:rsidRPr="008603F0" w:rsidRDefault="008603F0" w:rsidP="008603F0">
            <w:pPr>
              <w:widowControl/>
              <w:ind w:righ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4ADE7" w14:textId="77777777" w:rsidR="008603F0" w:rsidRPr="00C62A19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62A19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042D2" w14:textId="201E5A4A" w:rsidR="008603F0" w:rsidRPr="00C62A19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62A19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2023-</w:t>
            </w:r>
            <w:r w:rsidR="00C62A19" w:rsidRPr="00C62A19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11-13</w:t>
            </w:r>
          </w:p>
        </w:tc>
      </w:tr>
      <w:tr w:rsidR="008603F0" w:rsidRPr="008603F0" w14:paraId="5F4E28FF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4F83F8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2AA19A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2A7D09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7AFA53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EA21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3203A592" w14:textId="77777777" w:rsidTr="00506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79F38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4065A" w14:textId="77777777" w:rsidR="008603F0" w:rsidRPr="008603F0" w:rsidRDefault="008603F0" w:rsidP="008603F0">
            <w:pPr>
              <w:widowControl/>
              <w:ind w:left="100" w:right="-609"/>
              <w:jc w:val="left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490D3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4B84E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F7761" w14:textId="1EFD7386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Rel-17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8603F0" w:rsidRPr="008603F0" w14:paraId="2056202B" w14:textId="77777777" w:rsidTr="00506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3AA01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DCBA5" w14:textId="77777777" w:rsidR="008603F0" w:rsidRPr="008603F0" w:rsidRDefault="008603F0" w:rsidP="008603F0">
            <w:pPr>
              <w:widowControl/>
              <w:ind w:left="383" w:hanging="383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280A4645" w14:textId="77777777" w:rsidR="008603F0" w:rsidRPr="008603F0" w:rsidRDefault="008603F0" w:rsidP="008603F0">
            <w:pPr>
              <w:widowControl/>
              <w:spacing w:after="12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8603F0">
                <w:rPr>
                  <w:rFonts w:ascii="Arial" w:eastAsia="Malgun Gothic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3689ED" w14:textId="77777777" w:rsidR="008603F0" w:rsidRPr="008603F0" w:rsidRDefault="008603F0" w:rsidP="008603F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8603F0" w:rsidRPr="008603F0" w14:paraId="54EFD2C9" w14:textId="77777777" w:rsidTr="00506F69">
        <w:tc>
          <w:tcPr>
            <w:tcW w:w="1843" w:type="dxa"/>
          </w:tcPr>
          <w:p w14:paraId="231CC7A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223DD5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27A3626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643FC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406EB" w14:textId="487C5895" w:rsidR="00E90CC8" w:rsidRPr="008934AD" w:rsidRDefault="0060487D" w:rsidP="000B76D4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If 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>Bandwidth part indicator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field 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in DCI format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0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_1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or in DCI format 1_1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>indicates a bandwidth part other than the active bandwidth part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,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and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the maximum number of schedulable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PUSCH/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 in the active BWP is smaller than 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that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in the indicated BWP, NDI and RV information can be informatively indicated only for the first M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PDSCH(s), where M is the maximum number of schedulable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PDSCH(s) in the active BWP</w:t>
            </w:r>
            <w:r w:rsidR="00E90CC8"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662BF1F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FBEF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FF81" w14:textId="77777777" w:rsidR="008603F0" w:rsidRPr="008934AD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</w:p>
        </w:tc>
      </w:tr>
      <w:tr w:rsidR="008603F0" w:rsidRPr="008603F0" w14:paraId="60533AE7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D82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390B" w14:textId="652C4E4C" w:rsidR="008603F0" w:rsidRPr="008934AD" w:rsidRDefault="000B76D4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Clarify UE ignores scheduled </w:t>
            </w:r>
            <w:r w:rsidR="00ED6AC4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PUSCH(s)/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PDSCH(s) other than the first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M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PDSCH(s) if the scheduled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PDSCHs in the indicated BWP is larger than M, where M is the maximum number of schedulable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PDSCH in the active BWP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.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8603F0" w:rsidRPr="008603F0" w14:paraId="589BD45A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79CF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C880A" w14:textId="77777777" w:rsidR="008603F0" w:rsidRPr="008934AD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22387E23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E70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0654" w14:textId="7FBC1A87" w:rsidR="008603F0" w:rsidRPr="008934AD" w:rsidRDefault="00E22FC1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If 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>Bandwidth part indicator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field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in DCI format 0_1 or 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in DCI format 1_1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indicates a bandwidth part other than the active bandwidth part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,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and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the maximum number of schedulable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PDSCH in the active BWP is smaller than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that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in the indicated BWP, </w:t>
            </w:r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the values for 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NDI and RV for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PDSCH(s) other than the first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M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PDSCH(s) may be </w:t>
            </w:r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not </w:t>
            </w:r>
            <w:proofErr w:type="spellStart"/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gNB’s</w:t>
            </w:r>
            <w:proofErr w:type="spellEnd"/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intention.</w:t>
            </w:r>
          </w:p>
        </w:tc>
      </w:tr>
      <w:tr w:rsidR="008603F0" w:rsidRPr="008603F0" w14:paraId="7BD1B442" w14:textId="77777777" w:rsidTr="00506F69">
        <w:tc>
          <w:tcPr>
            <w:tcW w:w="2694" w:type="dxa"/>
            <w:gridSpan w:val="2"/>
          </w:tcPr>
          <w:p w14:paraId="6C4BD2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3D134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3C2BCAA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533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6B86" w14:textId="1077BFA4" w:rsidR="008603F0" w:rsidRPr="008603F0" w:rsidRDefault="00517885" w:rsidP="00FB0A9E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7.3.1.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1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.2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, </w:t>
            </w:r>
            <w:r w:rsidR="008603F0"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7.3.1.2.2</w:t>
            </w:r>
          </w:p>
        </w:tc>
      </w:tr>
      <w:tr w:rsidR="008603F0" w:rsidRPr="008603F0" w14:paraId="2417A99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761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B09E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0F8ECF86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1514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173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1477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189F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D44A1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B3C1CA3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C04E5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E6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30D1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C91DD2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9B045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3057F619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35D54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01744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449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D8901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BE61F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5BB1005D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F7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80BD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9EDC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DA30A5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8F1CB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1A78C83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74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11D9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E729D15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53C06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7072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9C309FE" w14:textId="77777777" w:rsidTr="008603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0F6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EB9514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4DD4A11D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1410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BE4" w14:textId="0B4080F3" w:rsidR="008603F0" w:rsidRPr="00952D79" w:rsidRDefault="00952D79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游明朝" w:hAnsi="Arial" w:cs="Times New Roman" w:hint="eastAsia"/>
                <w:noProof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his is the initial version of the CR. </w:t>
            </w:r>
          </w:p>
        </w:tc>
      </w:tr>
    </w:tbl>
    <w:p w14:paraId="7135B5F7" w14:textId="77777777" w:rsidR="008603F0" w:rsidRPr="008603F0" w:rsidRDefault="008603F0" w:rsidP="008603F0">
      <w:pPr>
        <w:widowControl/>
        <w:jc w:val="left"/>
        <w:rPr>
          <w:rFonts w:ascii="Arial" w:eastAsia="Malgun Gothic" w:hAnsi="Arial" w:cs="Times New Roman"/>
          <w:noProof/>
          <w:kern w:val="0"/>
          <w:sz w:val="8"/>
          <w:szCs w:val="8"/>
          <w:lang w:val="en-GB" w:eastAsia="en-US"/>
        </w:rPr>
      </w:pPr>
    </w:p>
    <w:p w14:paraId="557100AC" w14:textId="77777777" w:rsid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06783775" w14:textId="77777777" w:rsidR="00517885" w:rsidRDefault="00517885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3492BC2B" w14:textId="77777777" w:rsidR="00517885" w:rsidRPr="008603F0" w:rsidRDefault="00517885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sectPr w:rsidR="00517885" w:rsidRPr="008603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A81A0" w14:textId="77777777" w:rsidR="00C94665" w:rsidRPr="000E6797" w:rsidRDefault="00C94665" w:rsidP="00C94665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lastRenderedPageBreak/>
        <w:t>7.3.1.1.2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0_1</w:t>
      </w:r>
    </w:p>
    <w:p w14:paraId="1B8BD7DB" w14:textId="77777777" w:rsidR="00C94665" w:rsidRPr="000E6797" w:rsidRDefault="00C94665" w:rsidP="00C94665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0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_1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used for the scheduling of one or multiple PUSCH in one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cell, or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indicating CG downlink feedback information (CG-DFI) to a UE. </w:t>
      </w:r>
    </w:p>
    <w:p w14:paraId="5EE4B011" w14:textId="77777777" w:rsidR="00C94665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06436F45" w14:textId="77777777" w:rsidR="00C94665" w:rsidRPr="001A02C2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 xml:space="preserve">Time domain resource assignment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–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0, 1, 2, 3, 4, 5, or 6 bits</w:t>
      </w:r>
    </w:p>
    <w:p w14:paraId="64105D8A" w14:textId="77777777" w:rsidR="00C94665" w:rsidRPr="001A02C2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I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f the higher layer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parameter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pusch-TimeDomainAllocationListDCI-0-1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is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not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configured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and if the higher layer parameter </w:t>
      </w:r>
      <w:proofErr w:type="spellStart"/>
      <w:r w:rsidRPr="001A02C2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proofErr w:type="spellEnd"/>
      <w:r w:rsidRPr="001A02C2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r w:rsidRPr="001A02C2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is not configured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and if the higher layer parameter </w:t>
      </w:r>
      <w:proofErr w:type="spellStart"/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pusch-</w:t>
      </w:r>
      <w:r w:rsidRPr="001A02C2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AllocationList</w:t>
      </w:r>
      <w:proofErr w:type="spellEnd"/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is configured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0, 1, 2, 3, or 4 bits as defined in Clause 6.1.2.1 of [6, TS38.214]. The </w:t>
      </w:r>
      <w:proofErr w:type="spellStart"/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bitwidth</w:t>
      </w:r>
      <w:proofErr w:type="spellEnd"/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this field is determined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w:r w:rsidRPr="001A02C2">
        <w:rPr>
          <w:rFonts w:ascii="Times New Roman" w:eastAsia="SimSun" w:hAnsi="Times New Roman" w:cs="Times New Roman"/>
          <w:kern w:val="0"/>
          <w:position w:val="-12"/>
          <w:sz w:val="20"/>
          <w:szCs w:val="20"/>
          <w:lang w:val="en-GB" w:eastAsia="en-US"/>
        </w:rPr>
        <w:object w:dxaOrig="1060" w:dyaOrig="400" w14:anchorId="001622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16.5pt" o:ole="">
            <v:imagedata r:id="rId12" o:title=""/>
          </v:shape>
          <o:OLEObject Type="Embed" ProgID="Equation.3" ShapeID="_x0000_i1025" DrawAspect="Content" ObjectID="_1760457637" r:id="rId13"/>
        </w:objec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 </w:t>
      </w:r>
      <w:proofErr w:type="spellStart"/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pusch-</w:t>
      </w:r>
      <w:r w:rsidRPr="001A02C2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AllocationList</w:t>
      </w:r>
      <w:proofErr w:type="spellEnd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; </w:t>
      </w:r>
    </w:p>
    <w:p w14:paraId="62E16F2B" w14:textId="77777777" w:rsidR="00C94665" w:rsidRPr="001A02C2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I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f the higher layer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parameter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pusch-TimeDomainAllocationListDCI-0-1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is configured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or if the higher layer parameter</w:t>
      </w:r>
      <w:r w:rsidRPr="001A02C2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1A02C2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proofErr w:type="spellEnd"/>
      <w:r w:rsidRPr="001A02C2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 is configured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0, 1, 2, 3,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4, 5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or 6 bits as defined in Clause 6.1.2.1 of [6, TS38.214]. The </w:t>
      </w:r>
      <w:proofErr w:type="spellStart"/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bitwidth</w:t>
      </w:r>
      <w:proofErr w:type="spellEnd"/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this field is determined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pusch-TimeDomainAllocationListDCI-0-1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or </w:t>
      </w:r>
      <w:proofErr w:type="spellStart"/>
      <w:r w:rsidRPr="001A02C2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proofErr w:type="spellEnd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; </w:t>
      </w:r>
    </w:p>
    <w:p w14:paraId="7D729E02" w14:textId="77777777" w:rsidR="00C94665" w:rsidRPr="001A02C2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he </w:t>
      </w:r>
      <w:proofErr w:type="spellStart"/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bitwidth</w:t>
      </w:r>
      <w:proofErr w:type="spellEnd"/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this field is determined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bits, where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I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the number of entries in the default table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.</w:t>
      </w:r>
    </w:p>
    <w:p w14:paraId="66339A2D" w14:textId="77777777" w:rsidR="00C94665" w:rsidRPr="00B26786" w:rsidRDefault="00C94665" w:rsidP="00C94665">
      <w:pPr>
        <w:pStyle w:val="B2"/>
        <w:ind w:left="567" w:firstLine="0"/>
        <w:rPr>
          <w:ins w:id="1" w:author="NTT DOCOMO" w:date="2023-08-02T13:15:00Z"/>
          <w:rFonts w:eastAsiaTheme="minorEastAsia"/>
          <w:lang w:eastAsia="zh-CN"/>
        </w:rPr>
      </w:pPr>
      <w:ins w:id="2" w:author="NTT DOCOMO" w:date="2023-08-02T13:15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>
          <w:rPr>
            <w:rFonts w:eastAsiaTheme="minorEastAsia"/>
            <w:lang w:eastAsia="zh-CN"/>
          </w:rPr>
          <w:t xml:space="preserve"> higher layer parameter </w:t>
        </w:r>
      </w:ins>
      <w:proofErr w:type="spellStart"/>
      <w:ins w:id="3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proofErr w:type="spellEnd"/>
      <w:ins w:id="4" w:author="NTT DOCOMO" w:date="2023-08-02T13:15:00Z"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is configured in the active bandwidth part and in the indicated BWP, if the maximum number of schedulable P</w:t>
        </w:r>
      </w:ins>
      <w:ins w:id="5" w:author="NTT DOCOMO" w:date="2023-08-02T13:24:00Z">
        <w:r>
          <w:rPr>
            <w:rFonts w:eastAsiaTheme="minorEastAsia"/>
            <w:lang w:eastAsia="zh-CN"/>
          </w:rPr>
          <w:t>U</w:t>
        </w:r>
      </w:ins>
      <w:ins w:id="6" w:author="NTT DOCOMO" w:date="2023-08-02T13:15:00Z">
        <w:r>
          <w:rPr>
            <w:rFonts w:eastAsiaTheme="minorEastAsia"/>
            <w:lang w:eastAsia="zh-CN"/>
          </w:rPr>
          <w:t xml:space="preserve">SCHs </w:t>
        </w:r>
        <w:r w:rsidRPr="000E6797">
          <w:t xml:space="preserve">among all entries in the higher layer parameter </w:t>
        </w:r>
      </w:ins>
      <w:proofErr w:type="spellStart"/>
      <w:ins w:id="7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proofErr w:type="spellEnd"/>
      <w:ins w:id="8" w:author="NTT DOCOMO" w:date="2023-08-02T13:15:00Z"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 xml:space="preserve">in the active BWP is smaller than the maximum number of </w:t>
        </w:r>
        <w:r>
          <w:rPr>
            <w:rFonts w:eastAsiaTheme="minorEastAsia"/>
            <w:lang w:eastAsia="zh-CN"/>
          </w:rPr>
          <w:t>schedulable P</w:t>
        </w:r>
      </w:ins>
      <w:ins w:id="9" w:author="NTT DOCOMO" w:date="2023-08-02T13:17:00Z">
        <w:r>
          <w:rPr>
            <w:rFonts w:eastAsiaTheme="minorEastAsia"/>
            <w:lang w:eastAsia="zh-CN"/>
          </w:rPr>
          <w:t>U</w:t>
        </w:r>
      </w:ins>
      <w:ins w:id="10" w:author="NTT DOCOMO" w:date="2023-08-02T13:15:00Z">
        <w:r>
          <w:rPr>
            <w:rFonts w:eastAsiaTheme="minorEastAsia"/>
            <w:lang w:eastAsia="zh-CN"/>
          </w:rPr>
          <w:t xml:space="preserve">SCHs </w:t>
        </w:r>
        <w:r w:rsidRPr="000E6797">
          <w:t xml:space="preserve">among all entries in the higher layer parameter </w:t>
        </w:r>
      </w:ins>
      <w:proofErr w:type="spellStart"/>
      <w:ins w:id="11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proofErr w:type="spellEnd"/>
      <w:ins w:id="12" w:author="NTT DOCOMO" w:date="2023-08-02T13:15:00Z"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indicated BWP,</w:t>
        </w:r>
        <w:r w:rsidRPr="003E701D">
          <w:rPr>
            <w:rFonts w:eastAsia="Times New Roman" w:hint="eastAsia"/>
            <w:lang w:eastAsia="zh-CN"/>
          </w:rPr>
          <w:t xml:space="preserve"> </w:t>
        </w:r>
        <w:r w:rsidRPr="00ED4AF8">
          <w:rPr>
            <w:rFonts w:eastAsia="Times New Roman" w:hint="eastAsia"/>
            <w:lang w:eastAsia="zh-CN"/>
          </w:rPr>
          <w:t xml:space="preserve">UE ignores </w:t>
        </w:r>
        <w:r>
          <w:rPr>
            <w:rFonts w:eastAsia="Times New Roman"/>
            <w:lang w:eastAsia="zh-CN"/>
          </w:rPr>
          <w:t>scheduled PUSCH</w:t>
        </w:r>
      </w:ins>
      <w:ins w:id="13" w:author="NTT DOCOMO" w:date="2023-08-02T13:17:00Z">
        <w:r>
          <w:rPr>
            <w:rFonts w:eastAsia="Times New Roman"/>
            <w:lang w:eastAsia="zh-CN"/>
          </w:rPr>
          <w:t>(s)</w:t>
        </w:r>
      </w:ins>
      <w:ins w:id="14" w:author="NTT DOCOMO" w:date="2023-08-02T13:15:00Z">
        <w:r>
          <w:rPr>
            <w:rFonts w:eastAsia="Times New Roman"/>
            <w:lang w:eastAsia="zh-CN"/>
          </w:rPr>
          <w:t xml:space="preserve"> other than the first M PUSCHs </w:t>
        </w:r>
        <w:r>
          <w:t>if the T</w:t>
        </w:r>
        <w:r w:rsidRPr="000E6797">
          <w:rPr>
            <w:rFonts w:hint="eastAsia"/>
          </w:rPr>
          <w:t>ime domain resource assignment</w:t>
        </w:r>
        <w:r w:rsidRPr="000E6797">
          <w:t xml:space="preserve"> field</w:t>
        </w:r>
        <w:r>
          <w:t xml:space="preserve"> indicates an entry with more than M PUSCHs in the</w:t>
        </w:r>
        <w:r w:rsidRPr="00E8187A">
          <w:t xml:space="preserve"> </w:t>
        </w:r>
        <w:r w:rsidRPr="000E6797">
          <w:t>higher layer parameter</w:t>
        </w:r>
        <w:r>
          <w:t xml:space="preserve"> </w:t>
        </w:r>
      </w:ins>
      <w:proofErr w:type="spellStart"/>
      <w:ins w:id="15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proofErr w:type="spellEnd"/>
      <w:ins w:id="16" w:author="NTT DOCOMO" w:date="2023-08-02T13:15:00Z"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configured </w:t>
        </w:r>
        <w:r>
          <w:t>in the indicated BWP</w:t>
        </w:r>
        <w:r>
          <w:rPr>
            <w:rFonts w:eastAsia="Times New Roman"/>
            <w:lang w:eastAsia="zh-CN"/>
          </w:rPr>
          <w:t xml:space="preserve">, where M is the </w:t>
        </w:r>
        <w:r>
          <w:rPr>
            <w:rFonts w:eastAsiaTheme="minorEastAsia"/>
            <w:lang w:eastAsia="zh-CN"/>
          </w:rPr>
          <w:t>maximum number of schedulable P</w:t>
        </w:r>
      </w:ins>
      <w:ins w:id="17" w:author="NTT DOCOMO" w:date="2023-08-02T13:18:00Z">
        <w:r>
          <w:rPr>
            <w:rFonts w:eastAsiaTheme="minorEastAsia"/>
            <w:lang w:eastAsia="zh-CN"/>
          </w:rPr>
          <w:t>U</w:t>
        </w:r>
      </w:ins>
      <w:ins w:id="18" w:author="NTT DOCOMO" w:date="2023-08-02T13:15:00Z">
        <w:r>
          <w:rPr>
            <w:rFonts w:eastAsiaTheme="minorEastAsia"/>
            <w:lang w:eastAsia="zh-CN"/>
          </w:rPr>
          <w:t xml:space="preserve">SCHs </w:t>
        </w:r>
        <w:r w:rsidRPr="000E6797">
          <w:t xml:space="preserve">among all entries in the higher layer parameter </w:t>
        </w:r>
      </w:ins>
      <w:proofErr w:type="spellStart"/>
      <w:ins w:id="19" w:author="NTT DOCOMO" w:date="2023-08-02T13:25:00Z">
        <w:r w:rsidRPr="00D73AD7">
          <w:rPr>
            <w:rFonts w:eastAsia="Batang"/>
            <w:i/>
          </w:rPr>
          <w:t>pusch-TimeDomainAllocationListForMultiPUSCH</w:t>
        </w:r>
      </w:ins>
      <w:proofErr w:type="spellEnd"/>
      <w:ins w:id="20" w:author="NTT DOCOMO" w:date="2023-08-02T13:15:00Z"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BWP.</w:t>
        </w:r>
      </w:ins>
    </w:p>
    <w:p w14:paraId="64AEA2B0" w14:textId="77777777" w:rsidR="00C94665" w:rsidRPr="004849AF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1AA41AD3" w14:textId="77777777" w:rsidR="00C94665" w:rsidRPr="00D73AD7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24A5BECF" w14:textId="77777777" w:rsidR="00C94665" w:rsidRPr="00656378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the number of scheduled PUSCH indicated by the 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PUSCH among all entries in the higher layer parameter </w:t>
      </w:r>
      <w:proofErr w:type="spellStart"/>
      <w:r w:rsidRPr="00656378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proofErr w:type="spellEnd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PUSCH as defined in clause 6.1.4 in [6, TS 38.214]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0595E0D9" w14:textId="77777777" w:rsidR="00C94665" w:rsidRPr="00656378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– 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61DF898C" w14:textId="77777777" w:rsidR="00C94665" w:rsidRPr="00656378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the number of scheduled PUSCH indicated by the 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57AC99D9" w14:textId="77777777" w:rsidR="00C94665" w:rsidRPr="00656378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PUSCHs among all entries in the higher layer parameter </w:t>
      </w:r>
      <w:proofErr w:type="spellStart"/>
      <w:r w:rsidRPr="00656378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proofErr w:type="spellEnd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PUSCH as defined in clause 6.1.4 in [6, TS 38.214] and redundancy version is determined according to Table 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1EC3533" w14:textId="77777777" w:rsidR="00C94665" w:rsidRPr="00B26786" w:rsidRDefault="00C94665" w:rsidP="00C94665">
      <w:pPr>
        <w:pStyle w:val="B2"/>
        <w:ind w:left="567" w:firstLine="0"/>
        <w:rPr>
          <w:ins w:id="21" w:author="NTT DOCOMO" w:date="2023-08-02T13:59:00Z"/>
          <w:rFonts w:eastAsiaTheme="minorEastAsia"/>
          <w:lang w:eastAsia="zh-CN"/>
        </w:rPr>
      </w:pPr>
      <w:ins w:id="22" w:author="NTT DOCOMO" w:date="2023-08-02T13:5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>
          <w:rPr>
            <w:rFonts w:eastAsiaTheme="minorEastAsia"/>
            <w:lang w:eastAsia="zh-CN"/>
          </w:rPr>
          <w:t xml:space="preserve"> higher layer parameter </w:t>
        </w:r>
        <w:proofErr w:type="spellStart"/>
        <w:r w:rsidRPr="00D73AD7">
          <w:rPr>
            <w:rFonts w:eastAsia="Batang"/>
            <w:i/>
          </w:rPr>
          <w:t>pusch-TimeDomainAllocationListForMultiPUSCH</w:t>
        </w:r>
        <w:proofErr w:type="spellEnd"/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active bandwidth part and in the indicated BWP, if the maximum number of schedulable PUSCHs </w:t>
        </w:r>
        <w:r w:rsidRPr="000E6797">
          <w:t xml:space="preserve">among all entries in the higher layer parameter </w:t>
        </w:r>
        <w:proofErr w:type="spellStart"/>
        <w:r w:rsidRPr="00D73AD7">
          <w:rPr>
            <w:rFonts w:eastAsia="Batang"/>
            <w:i/>
          </w:rPr>
          <w:t>pusch-TimeDomainAllocationListForMultiPUSCH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 xml:space="preserve">in the active BWP is smaller than the maximum number of </w:t>
        </w:r>
        <w:r>
          <w:rPr>
            <w:rFonts w:eastAsiaTheme="minorEastAsia"/>
            <w:lang w:eastAsia="zh-CN"/>
          </w:rPr>
          <w:t xml:space="preserve">schedulable PUSCHs </w:t>
        </w:r>
        <w:r w:rsidRPr="000E6797">
          <w:t xml:space="preserve">among all entries in the higher layer parameter </w:t>
        </w:r>
        <w:proofErr w:type="spellStart"/>
        <w:r w:rsidRPr="00D73AD7">
          <w:rPr>
            <w:rFonts w:eastAsia="Batang"/>
            <w:i/>
          </w:rPr>
          <w:t>pusch-TimeDomainAllocationListForMultiPUSCH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indicated BWP,</w:t>
        </w:r>
        <w:r w:rsidRPr="003E701D">
          <w:rPr>
            <w:rFonts w:eastAsia="Times New Roman" w:hint="eastAsia"/>
            <w:lang w:eastAsia="zh-CN"/>
          </w:rPr>
          <w:t xml:space="preserve"> </w:t>
        </w:r>
      </w:ins>
      <w:ins w:id="23" w:author="NTT DOCOMO" w:date="2023-08-02T14:00:00Z">
        <w:r w:rsidRPr="00ED0C66">
          <w:rPr>
            <w:rFonts w:eastAsiaTheme="minorEastAsia"/>
            <w:lang w:eastAsia="zh-CN"/>
          </w:rPr>
          <w:t xml:space="preserve">the UE assumes zeros are padded when interpreting the "New data indicator", and "Redundancy version" fields according to Clause 12 of [5, TS38.213], and the UE ignores </w:t>
        </w:r>
        <w:r>
          <w:rPr>
            <w:rFonts w:eastAsiaTheme="minorEastAsia"/>
            <w:lang w:eastAsia="zh-CN"/>
          </w:rPr>
          <w:t xml:space="preserve">the </w:t>
        </w:r>
        <w:r w:rsidRPr="00ED0C66">
          <w:rPr>
            <w:rFonts w:eastAsiaTheme="minorEastAsia"/>
            <w:lang w:eastAsia="zh-CN"/>
          </w:rPr>
          <w:t>"New data indicator", and "Redundancy version" field</w:t>
        </w:r>
        <w:r>
          <w:rPr>
            <w:rFonts w:eastAsiaTheme="minorEastAsia"/>
            <w:lang w:eastAsia="zh-CN"/>
          </w:rPr>
          <w:t xml:space="preserve"> bits</w:t>
        </w:r>
        <w:r w:rsidRPr="00ED0C6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corresponding to PUSCH(s) other than the first M P</w:t>
        </w:r>
      </w:ins>
      <w:ins w:id="24" w:author="NTT DOCOMO" w:date="2023-08-02T14:01:00Z">
        <w:r>
          <w:rPr>
            <w:rFonts w:eastAsiaTheme="minorEastAsia"/>
            <w:lang w:eastAsia="zh-CN"/>
          </w:rPr>
          <w:t>U</w:t>
        </w:r>
      </w:ins>
      <w:ins w:id="25" w:author="NTT DOCOMO" w:date="2023-08-02T14:00:00Z">
        <w:r>
          <w:rPr>
            <w:rFonts w:eastAsiaTheme="minorEastAsia"/>
            <w:lang w:eastAsia="zh-CN"/>
          </w:rPr>
          <w:t xml:space="preserve">SCHs indicated by </w:t>
        </w:r>
        <w:r w:rsidRPr="000E6797">
          <w:t xml:space="preserve">the </w:t>
        </w:r>
        <w:r w:rsidRPr="000E6797">
          <w:rPr>
            <w:rFonts w:hint="eastAsia"/>
          </w:rPr>
          <w:t>Time domain resource assignment</w:t>
        </w:r>
        <w:r w:rsidRPr="000E6797">
          <w:t xml:space="preserve"> field</w:t>
        </w:r>
        <w:r w:rsidRPr="00ED0C66">
          <w:rPr>
            <w:rFonts w:eastAsiaTheme="minorEastAsia"/>
            <w:lang w:eastAsia="zh-CN"/>
          </w:rPr>
          <w:t xml:space="preserve"> for the indicated </w:t>
        </w:r>
        <w:r w:rsidRPr="00ED0C66">
          <w:rPr>
            <w:rFonts w:eastAsiaTheme="minorEastAsia"/>
            <w:lang w:eastAsia="zh-CN"/>
          </w:rPr>
          <w:lastRenderedPageBreak/>
          <w:t>bandwidth part</w:t>
        </w:r>
        <w:r>
          <w:rPr>
            <w:rFonts w:eastAsiaTheme="minorEastAsia"/>
            <w:lang w:eastAsia="zh-CN"/>
          </w:rPr>
          <w:t>,</w:t>
        </w:r>
        <w:r>
          <w:rPr>
            <w:rFonts w:eastAsia="Times New Roman"/>
            <w:lang w:eastAsia="zh-CN"/>
          </w:rPr>
          <w:t xml:space="preserve"> where M is the </w:t>
        </w:r>
        <w:r>
          <w:rPr>
            <w:rFonts w:eastAsiaTheme="minorEastAsia"/>
            <w:lang w:eastAsia="zh-CN"/>
          </w:rPr>
          <w:t>maximum number of schedulable P</w:t>
        </w:r>
      </w:ins>
      <w:ins w:id="26" w:author="NTT DOCOMO" w:date="2023-08-02T14:01:00Z">
        <w:r>
          <w:rPr>
            <w:rFonts w:eastAsiaTheme="minorEastAsia"/>
            <w:lang w:eastAsia="zh-CN"/>
          </w:rPr>
          <w:t>U</w:t>
        </w:r>
      </w:ins>
      <w:ins w:id="27" w:author="NTT DOCOMO" w:date="2023-08-02T14:00:00Z">
        <w:r>
          <w:rPr>
            <w:rFonts w:eastAsiaTheme="minorEastAsia"/>
            <w:lang w:eastAsia="zh-CN"/>
          </w:rPr>
          <w:t xml:space="preserve">SCHs </w:t>
        </w:r>
        <w:r w:rsidRPr="000E6797">
          <w:t xml:space="preserve">among all entries in the higher layer parameter </w:t>
        </w:r>
      </w:ins>
      <w:proofErr w:type="spellStart"/>
      <w:ins w:id="28" w:author="NTT DOCOMO" w:date="2023-08-02T14:01:00Z">
        <w:r w:rsidRPr="00D73AD7">
          <w:rPr>
            <w:rFonts w:eastAsia="Batang"/>
            <w:i/>
          </w:rPr>
          <w:t>pusch-TimeDomainAllocationListForMultiPUSCH</w:t>
        </w:r>
      </w:ins>
      <w:proofErr w:type="spellEnd"/>
      <w:ins w:id="29" w:author="NTT DOCOMO" w:date="2023-08-02T14:00:00Z"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BWP.</w:t>
        </w:r>
      </w:ins>
    </w:p>
    <w:p w14:paraId="7DC1B480" w14:textId="77777777" w:rsidR="00C94665" w:rsidRPr="00A35E2B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0B367D93" w14:textId="77777777" w:rsidR="00C94665" w:rsidRPr="002714D7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447C399B" w14:textId="77777777" w:rsidR="00C94665" w:rsidRPr="000E6797" w:rsidRDefault="00C94665" w:rsidP="00C94665">
      <w:pPr>
        <w:rPr>
          <w:lang w:val="en-GB"/>
        </w:rPr>
      </w:pPr>
    </w:p>
    <w:p w14:paraId="674CDDF1" w14:textId="77777777" w:rsidR="00C94665" w:rsidRPr="000E6797" w:rsidRDefault="00C94665" w:rsidP="00C94665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bookmarkStart w:id="30" w:name="_Toc19798778"/>
      <w:bookmarkStart w:id="31" w:name="_Toc26467249"/>
      <w:bookmarkStart w:id="32" w:name="_Toc29326611"/>
      <w:bookmarkStart w:id="33" w:name="_Toc29327761"/>
      <w:bookmarkStart w:id="34" w:name="_Toc36045951"/>
      <w:bookmarkStart w:id="35" w:name="_Toc36046211"/>
      <w:bookmarkStart w:id="36" w:name="_Toc36046357"/>
      <w:bookmarkStart w:id="37" w:name="_Toc45209274"/>
      <w:bookmarkStart w:id="38" w:name="_Toc51852448"/>
      <w:bookmarkStart w:id="39" w:name="_Toc129874530"/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>7.3.1.2.</w:t>
      </w:r>
      <w:r>
        <w:rPr>
          <w:rFonts w:ascii="Arial" w:eastAsia="SimSun" w:hAnsi="Arial" w:cs="Times New Roman"/>
          <w:kern w:val="0"/>
          <w:sz w:val="22"/>
          <w:szCs w:val="20"/>
          <w:lang w:val="en-GB"/>
        </w:rPr>
        <w:t>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1_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ascii="Arial" w:eastAsia="SimSun" w:hAnsi="Arial" w:cs="Times New Roman"/>
          <w:kern w:val="0"/>
          <w:sz w:val="22"/>
          <w:szCs w:val="20"/>
          <w:lang w:val="en-GB"/>
        </w:rPr>
        <w:t>1</w:t>
      </w:r>
    </w:p>
    <w:p w14:paraId="0AEB4B7C" w14:textId="77777777" w:rsidR="00C94665" w:rsidRDefault="00C94665" w:rsidP="00C94665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952D7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1_1 is used for the scheduling of one or multiple PDSCH in one cell.</w:t>
      </w:r>
    </w:p>
    <w:p w14:paraId="7FBB7ADB" w14:textId="77777777" w:rsidR="00C94665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56652735" w14:textId="77777777" w:rsidR="00C94665" w:rsidRPr="00D73AD7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 xml:space="preserve">Time domain resource assignment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–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0, 1, 2, 3,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4, 5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or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6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bits </w:t>
      </w:r>
    </w:p>
    <w:p w14:paraId="019DFBA4" w14:textId="77777777" w:rsidR="00C94665" w:rsidRPr="00D73AD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If the higher layer parameter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pdsch-TimeDomainAllocationListForMultiPDSCH</w:t>
      </w:r>
      <w:proofErr w:type="spell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is not configured and if the higher layer parameter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</w:t>
      </w:r>
      <w:r w:rsidRPr="00D73AD7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AllocationList</w:t>
      </w:r>
      <w:proofErr w:type="spellEnd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is configured, 0, 1, 2, 3 or 4 bits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as defined in Clause 5.1.2.1 of [6, TS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38.214]. The </w:t>
      </w:r>
      <w:proofErr w:type="spellStart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bitwidth</w:t>
      </w:r>
      <w:proofErr w:type="spellEnd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this field is determined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</w:t>
      </w:r>
      <w:r w:rsidRPr="00D73AD7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AllocationList</w:t>
      </w:r>
      <w:proofErr w:type="spell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if the higher layer parameter is configured; </w:t>
      </w:r>
    </w:p>
    <w:p w14:paraId="24CB7ED3" w14:textId="77777777" w:rsidR="00C94665" w:rsidRPr="00D73AD7" w:rsidRDefault="00C94665" w:rsidP="00C94665">
      <w:pPr>
        <w:widowControl/>
        <w:spacing w:after="180"/>
        <w:ind w:left="851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D73AD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-</w:t>
      </w:r>
      <w:r w:rsidRPr="00D73AD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ab/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f the higher layer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parameter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pdsch-TimeDomainAllocationListForMultiPDSCH</w:t>
      </w:r>
      <w:proofErr w:type="spellEnd"/>
      <w:r w:rsidRPr="00D73AD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r w:rsidRPr="00D73AD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is configured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0, 1, 2, 3,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4, 5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or 6 bits as defined in Clause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5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.1.2.1 of [6, TS38.214]. The </w:t>
      </w:r>
      <w:proofErr w:type="spellStart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bitwidth</w:t>
      </w:r>
      <w:proofErr w:type="spellEnd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this field is determined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pdsch-TimeDomainAllocationListForMultiPDSCH</w:t>
      </w:r>
      <w:proofErr w:type="spell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;</w:t>
      </w:r>
    </w:p>
    <w:p w14:paraId="2DCD19A1" w14:textId="77777777" w:rsidR="00C94665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I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the number of entries in the default table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.</w:t>
      </w:r>
    </w:p>
    <w:p w14:paraId="7B855DBE" w14:textId="77777777" w:rsidR="00C94665" w:rsidRPr="00540551" w:rsidRDefault="00C94665" w:rsidP="00C94665">
      <w:pPr>
        <w:pStyle w:val="B2"/>
        <w:ind w:left="567" w:firstLine="0"/>
        <w:rPr>
          <w:ins w:id="40" w:author="NTT DOCOMO" w:date="2023-08-02T11:19:00Z"/>
          <w:rFonts w:eastAsiaTheme="minorEastAsia"/>
          <w:lang w:eastAsia="zh-CN"/>
        </w:rPr>
      </w:pPr>
      <w:ins w:id="41" w:author="NTT DOCOMO" w:date="2023-08-02T11:26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</w:ins>
      <w:ins w:id="42" w:author="NTT DOCOMO" w:date="2023-08-02T12:42:00Z">
        <w:r>
          <w:rPr>
            <w:rFonts w:eastAsiaTheme="minorEastAsia"/>
            <w:lang w:eastAsia="zh-CN"/>
          </w:rPr>
          <w:t xml:space="preserve"> higher layer parameter</w:t>
        </w:r>
      </w:ins>
      <w:ins w:id="43" w:author="NTT DOCOMO" w:date="2023-08-02T11:26:00Z">
        <w:r>
          <w:rPr>
            <w:rFonts w:eastAsiaTheme="minorEastAsia"/>
            <w:lang w:eastAsia="zh-CN"/>
          </w:rPr>
          <w:t xml:space="preserve"> </w:t>
        </w:r>
      </w:ins>
      <w:proofErr w:type="spellStart"/>
      <w:ins w:id="44" w:author="NTT DOCOMO" w:date="2023-08-02T12:41:00Z">
        <w:r w:rsidRPr="00D73AD7">
          <w:rPr>
            <w:i/>
          </w:rPr>
          <w:t>pdsch-TimeDomainAllocationListForMultiPDSCH</w:t>
        </w:r>
        <w:proofErr w:type="spellEnd"/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active bandwidth part </w:t>
        </w:r>
      </w:ins>
      <w:ins w:id="45" w:author="NTT DOCOMO" w:date="2023-08-02T12:42:00Z">
        <w:r>
          <w:rPr>
            <w:rFonts w:eastAsiaTheme="minorEastAsia"/>
            <w:lang w:eastAsia="zh-CN"/>
          </w:rPr>
          <w:t>and</w:t>
        </w:r>
      </w:ins>
      <w:ins w:id="46" w:author="NTT DOCOMO" w:date="2023-08-02T12:41:00Z">
        <w:r>
          <w:rPr>
            <w:rFonts w:eastAsiaTheme="minorEastAsia"/>
            <w:lang w:eastAsia="zh-CN"/>
          </w:rPr>
          <w:t xml:space="preserve"> in the indicated BWP, </w:t>
        </w:r>
      </w:ins>
      <w:ins w:id="47" w:author="NTT DOCOMO" w:date="2023-08-02T12:45:00Z">
        <w:r>
          <w:rPr>
            <w:rFonts w:eastAsiaTheme="minorEastAsia"/>
            <w:lang w:eastAsia="zh-CN"/>
          </w:rPr>
          <w:t xml:space="preserve">if </w:t>
        </w:r>
      </w:ins>
      <w:ins w:id="48" w:author="NTT DOCOMO" w:date="2023-08-02T11:26:00Z">
        <w:r>
          <w:rPr>
            <w:rFonts w:eastAsiaTheme="minorEastAsia"/>
            <w:lang w:eastAsia="zh-CN"/>
          </w:rPr>
          <w:t>the maximum number of schedulable</w:t>
        </w:r>
      </w:ins>
      <w:ins w:id="49" w:author="NTT DOCOMO" w:date="2023-08-02T12:45:00Z">
        <w:r>
          <w:rPr>
            <w:rFonts w:eastAsiaTheme="minorEastAsia"/>
            <w:lang w:eastAsia="zh-CN"/>
          </w:rPr>
          <w:t xml:space="preserve"> PDSCHs </w:t>
        </w:r>
        <w:r w:rsidRPr="000E6797">
          <w:t xml:space="preserve">among all entries in the higher layer parameter </w:t>
        </w:r>
        <w:proofErr w:type="spellStart"/>
        <w:r w:rsidRPr="000E6797">
          <w:rPr>
            <w:rFonts w:eastAsia="Batang"/>
            <w:i/>
          </w:rPr>
          <w:t>pdsch-TimeDomainResourceAllocationListForMultiPDSCH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 is smaller than the ma</w:t>
        </w:r>
      </w:ins>
      <w:ins w:id="50" w:author="NTT DOCOMO" w:date="2023-08-02T12:46:00Z">
        <w:r>
          <w:rPr>
            <w:rFonts w:eastAsia="Batang"/>
            <w:iCs/>
          </w:rPr>
          <w:t xml:space="preserve">ximum number of </w:t>
        </w:r>
        <w:r>
          <w:rPr>
            <w:rFonts w:eastAsiaTheme="minorEastAsia"/>
            <w:lang w:eastAsia="zh-CN"/>
          </w:rPr>
          <w:t xml:space="preserve">schedulable PDSCHs </w:t>
        </w:r>
        <w:r w:rsidRPr="000E6797">
          <w:t xml:space="preserve">among all entries in the higher layer parameter </w:t>
        </w:r>
        <w:proofErr w:type="spellStart"/>
        <w:r w:rsidRPr="000E6797">
          <w:rPr>
            <w:rFonts w:eastAsia="Batang"/>
            <w:i/>
          </w:rPr>
          <w:t>pdsch-TimeDomainResourceAllocationListForMultiPDSCH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indicated BWP,</w:t>
        </w:r>
        <w:r w:rsidRPr="003E701D">
          <w:rPr>
            <w:rFonts w:eastAsia="Times New Roman" w:hint="eastAsia"/>
            <w:lang w:eastAsia="zh-CN"/>
          </w:rPr>
          <w:t xml:space="preserve"> </w:t>
        </w:r>
        <w:r w:rsidRPr="00ED4AF8">
          <w:rPr>
            <w:rFonts w:eastAsia="Times New Roman" w:hint="eastAsia"/>
            <w:lang w:eastAsia="zh-CN"/>
          </w:rPr>
          <w:t xml:space="preserve">UE ignores </w:t>
        </w:r>
        <w:r>
          <w:rPr>
            <w:rFonts w:eastAsia="Times New Roman"/>
            <w:lang w:eastAsia="zh-CN"/>
          </w:rPr>
          <w:t>scheduled P</w:t>
        </w:r>
      </w:ins>
      <w:ins w:id="51" w:author="NTT DOCOMO" w:date="2023-08-02T13:26:00Z">
        <w:r>
          <w:rPr>
            <w:rFonts w:eastAsia="Times New Roman"/>
            <w:lang w:eastAsia="zh-CN"/>
          </w:rPr>
          <w:t>D</w:t>
        </w:r>
      </w:ins>
      <w:ins w:id="52" w:author="NTT DOCOMO" w:date="2023-08-02T12:46:00Z">
        <w:r>
          <w:rPr>
            <w:rFonts w:eastAsia="Times New Roman"/>
            <w:lang w:eastAsia="zh-CN"/>
          </w:rPr>
          <w:t>SCH</w:t>
        </w:r>
      </w:ins>
      <w:ins w:id="53" w:author="NTT DOCOMO" w:date="2023-08-02T13:26:00Z">
        <w:r>
          <w:rPr>
            <w:rFonts w:eastAsia="Times New Roman"/>
            <w:lang w:eastAsia="zh-CN"/>
          </w:rPr>
          <w:t>(s)</w:t>
        </w:r>
      </w:ins>
      <w:ins w:id="54" w:author="NTT DOCOMO" w:date="2023-08-02T12:46:00Z">
        <w:r>
          <w:rPr>
            <w:rFonts w:eastAsia="Times New Roman"/>
            <w:lang w:eastAsia="zh-CN"/>
          </w:rPr>
          <w:t xml:space="preserve"> other than the first</w:t>
        </w:r>
      </w:ins>
      <w:ins w:id="55" w:author="NTT DOCOMO" w:date="2023-08-02T12:47:00Z">
        <w:r>
          <w:rPr>
            <w:rFonts w:eastAsia="Times New Roman"/>
            <w:lang w:eastAsia="zh-CN"/>
          </w:rPr>
          <w:t xml:space="preserve"> M</w:t>
        </w:r>
      </w:ins>
      <w:ins w:id="56" w:author="NTT DOCOMO" w:date="2023-08-02T12:46:00Z">
        <w:r>
          <w:rPr>
            <w:rFonts w:eastAsia="Times New Roman"/>
            <w:lang w:eastAsia="zh-CN"/>
          </w:rPr>
          <w:t xml:space="preserve"> P</w:t>
        </w:r>
      </w:ins>
      <w:ins w:id="57" w:author="NTT DOCOMO" w:date="2023-08-02T13:26:00Z">
        <w:r>
          <w:rPr>
            <w:rFonts w:eastAsia="Times New Roman"/>
            <w:lang w:eastAsia="zh-CN"/>
          </w:rPr>
          <w:t>D</w:t>
        </w:r>
      </w:ins>
      <w:ins w:id="58" w:author="NTT DOCOMO" w:date="2023-08-02T12:46:00Z">
        <w:r>
          <w:rPr>
            <w:rFonts w:eastAsia="Times New Roman"/>
            <w:lang w:eastAsia="zh-CN"/>
          </w:rPr>
          <w:t xml:space="preserve">SCHs </w:t>
        </w:r>
        <w:r>
          <w:t>if the T</w:t>
        </w:r>
        <w:r w:rsidRPr="000E6797">
          <w:rPr>
            <w:rFonts w:hint="eastAsia"/>
          </w:rPr>
          <w:t>ime domain resource assignment</w:t>
        </w:r>
        <w:r w:rsidRPr="000E6797">
          <w:t xml:space="preserve"> field</w:t>
        </w:r>
        <w:r>
          <w:t xml:space="preserve"> indicates an entry with more than </w:t>
        </w:r>
      </w:ins>
      <w:ins w:id="59" w:author="NTT DOCOMO" w:date="2023-08-02T12:47:00Z">
        <w:r>
          <w:t>M</w:t>
        </w:r>
      </w:ins>
      <w:ins w:id="60" w:author="NTT DOCOMO" w:date="2023-08-02T12:46:00Z">
        <w:r>
          <w:t xml:space="preserve"> P</w:t>
        </w:r>
      </w:ins>
      <w:ins w:id="61" w:author="NTT DOCOMO" w:date="2023-08-02T13:26:00Z">
        <w:r>
          <w:t>D</w:t>
        </w:r>
      </w:ins>
      <w:ins w:id="62" w:author="NTT DOCOMO" w:date="2023-08-02T12:46:00Z">
        <w:r>
          <w:t>SCH</w:t>
        </w:r>
      </w:ins>
      <w:ins w:id="63" w:author="NTT DOCOMO" w:date="2023-08-02T12:47:00Z">
        <w:r>
          <w:t>s</w:t>
        </w:r>
      </w:ins>
      <w:ins w:id="64" w:author="NTT DOCOMO" w:date="2023-08-02T12:46:00Z">
        <w:r>
          <w:t xml:space="preserve"> in the</w:t>
        </w:r>
      </w:ins>
      <w:ins w:id="65" w:author="NTT DOCOMO" w:date="2023-08-02T13:14:00Z">
        <w:r w:rsidRPr="00E8187A">
          <w:t xml:space="preserve"> </w:t>
        </w:r>
        <w:r w:rsidRPr="000E6797">
          <w:t>higher layer parameter</w:t>
        </w:r>
      </w:ins>
      <w:ins w:id="66" w:author="NTT DOCOMO" w:date="2023-08-02T12:46:00Z">
        <w:r>
          <w:t xml:space="preserve"> </w:t>
        </w:r>
        <w:proofErr w:type="spellStart"/>
        <w:r w:rsidRPr="00D73AD7">
          <w:rPr>
            <w:i/>
          </w:rPr>
          <w:t>pdsch-TimeDomainAllocationListForMultiPDSCH</w:t>
        </w:r>
        <w:proofErr w:type="spellEnd"/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configured </w:t>
        </w:r>
        <w:r>
          <w:t>in the indicated BWP</w:t>
        </w:r>
      </w:ins>
      <w:ins w:id="67" w:author="NTT DOCOMO" w:date="2023-08-02T12:47:00Z">
        <w:r>
          <w:rPr>
            <w:rFonts w:eastAsia="Times New Roman"/>
            <w:lang w:eastAsia="zh-CN"/>
          </w:rPr>
          <w:t xml:space="preserve">, where M is the </w:t>
        </w:r>
      </w:ins>
      <w:ins w:id="68" w:author="NTT DOCOMO" w:date="2023-08-02T12:48:00Z">
        <w:r>
          <w:rPr>
            <w:rFonts w:eastAsiaTheme="minorEastAsia"/>
            <w:lang w:eastAsia="zh-CN"/>
          </w:rPr>
          <w:t xml:space="preserve">maximum number of schedulable PDSCHs </w:t>
        </w:r>
        <w:r w:rsidRPr="000E6797">
          <w:t xml:space="preserve">among all entries in the higher layer parameter </w:t>
        </w:r>
        <w:proofErr w:type="spellStart"/>
        <w:r w:rsidRPr="000E6797">
          <w:rPr>
            <w:rFonts w:eastAsia="Batang"/>
            <w:i/>
          </w:rPr>
          <w:t>pdsch-TimeDomainResourceAllocationListForMultiPDSCH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BWP.</w:t>
        </w:r>
      </w:ins>
    </w:p>
    <w:p w14:paraId="466A3E84" w14:textId="77777777" w:rsidR="00C94665" w:rsidRPr="00F13948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74ED332E" w14:textId="77777777" w:rsidR="00C94665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4AD154C3" w14:textId="77777777" w:rsidR="00C94665" w:rsidRPr="000E6797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1: </w:t>
      </w:r>
    </w:p>
    <w:p w14:paraId="5BAD89CA" w14:textId="77777777" w:rsidR="00C94665" w:rsidRPr="000E679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2B8BF921" w14:textId="77777777" w:rsidR="00C94665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PDSCH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33E12C4C" w14:textId="77777777" w:rsidR="00C94665" w:rsidRPr="003E701D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606D3A1F" w14:textId="77777777" w:rsidR="00C94665" w:rsidRPr="000E679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595BA149" w14:textId="77777777" w:rsidR="00C94665" w:rsidRPr="000E6797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2B47482F" w14:textId="77777777" w:rsidR="00C94665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68A904AB" w14:textId="77777777" w:rsidR="00C94665" w:rsidRPr="00011E9C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37250CE8" w14:textId="77777777" w:rsidR="00C94665" w:rsidRPr="000E6797" w:rsidRDefault="00C94665" w:rsidP="00C94665">
      <w:pPr>
        <w:widowControl/>
        <w:spacing w:after="180"/>
        <w:ind w:firstLine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2 (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only present if </w:t>
      </w:r>
      <w:proofErr w:type="spellStart"/>
      <w:r w:rsidRPr="000E6797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maxNrofCodeWordsScheduledByDCI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equals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)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: </w:t>
      </w:r>
    </w:p>
    <w:p w14:paraId="236CF2A1" w14:textId="77777777" w:rsidR="00C94665" w:rsidRPr="000E679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25A4D5DE" w14:textId="77777777" w:rsidR="00C94665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PDSCH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3FAD7526" w14:textId="77777777" w:rsidR="00C94665" w:rsidRPr="002714D7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7C7401ED" w14:textId="77777777" w:rsidR="00C94665" w:rsidRPr="000E679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097ADA1C" w14:textId="77777777" w:rsidR="00C94665" w:rsidRPr="000E6797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2 bits as defined in Table 7.3.1.1.1-2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490E2522" w14:textId="77777777" w:rsidR="00C94665" w:rsidRDefault="00C94665" w:rsidP="00C94665">
      <w:pPr>
        <w:widowControl/>
        <w:spacing w:after="180"/>
        <w:ind w:left="1135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3EB375B3" w14:textId="77777777" w:rsidR="00C94665" w:rsidRDefault="00C94665" w:rsidP="00C94665">
      <w:pPr>
        <w:widowControl/>
        <w:spacing w:after="180"/>
        <w:ind w:left="1135" w:hanging="284"/>
        <w:jc w:val="left"/>
        <w:rPr>
          <w:ins w:id="69" w:author="NTT DOCOMO" w:date="2023-08-02T13:38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5D67C657" w14:textId="77777777" w:rsidR="00C94665" w:rsidRPr="00B26786" w:rsidRDefault="00C94665" w:rsidP="00C94665">
      <w:pPr>
        <w:pStyle w:val="B2"/>
        <w:ind w:left="567" w:firstLine="0"/>
        <w:rPr>
          <w:ins w:id="70" w:author="NTT DOCOMO" w:date="2023-08-04T11:29:00Z"/>
          <w:rFonts w:eastAsiaTheme="minorEastAsia"/>
          <w:lang w:eastAsia="zh-CN"/>
        </w:rPr>
      </w:pPr>
      <w:ins w:id="71" w:author="NTT DOCOMO" w:date="2023-08-04T11:2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>
          <w:rPr>
            <w:rFonts w:eastAsiaTheme="minorEastAsia"/>
            <w:lang w:eastAsia="zh-CN"/>
          </w:rPr>
          <w:t xml:space="preserve"> higher layer parameter </w:t>
        </w:r>
        <w:proofErr w:type="spellStart"/>
        <w:r w:rsidRPr="00D73AD7">
          <w:rPr>
            <w:i/>
          </w:rPr>
          <w:t>pdsch-TimeDomainAllocationListForMultiPDSCH</w:t>
        </w:r>
        <w:proofErr w:type="spellEnd"/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active bandwidth part and in the indicated BWP, if the maximum number of schedulable PDSCHs </w:t>
        </w:r>
        <w:r w:rsidRPr="000E6797">
          <w:t xml:space="preserve">among all entries in the higher layer parameter </w:t>
        </w:r>
        <w:proofErr w:type="spellStart"/>
        <w:r w:rsidRPr="000E6797">
          <w:rPr>
            <w:rFonts w:eastAsia="Batang"/>
            <w:i/>
          </w:rPr>
          <w:t>pdsch-TimeDomainResourceAllocationListForMultiPDSCH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 xml:space="preserve">in the active BWP is smaller than the maximum number of </w:t>
        </w:r>
        <w:r>
          <w:rPr>
            <w:rFonts w:eastAsiaTheme="minorEastAsia"/>
            <w:lang w:eastAsia="zh-CN"/>
          </w:rPr>
          <w:t xml:space="preserve">schedulable PDSCHs </w:t>
        </w:r>
        <w:r w:rsidRPr="000E6797">
          <w:t xml:space="preserve">among all entries in the higher layer parameter </w:t>
        </w:r>
        <w:proofErr w:type="spellStart"/>
        <w:r w:rsidRPr="000E6797">
          <w:rPr>
            <w:rFonts w:eastAsia="Batang"/>
            <w:i/>
          </w:rPr>
          <w:t>pdsch-TimeDomainResourceAllocationListForMultiPDSCH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indicated BWP,</w:t>
        </w:r>
        <w:r w:rsidRPr="003E701D">
          <w:rPr>
            <w:rFonts w:eastAsia="Times New Roman" w:hint="eastAsia"/>
            <w:lang w:eastAsia="zh-CN"/>
          </w:rPr>
          <w:t xml:space="preserve"> </w:t>
        </w:r>
        <w:r w:rsidRPr="00ED0C66">
          <w:rPr>
            <w:rFonts w:eastAsiaTheme="minorEastAsia"/>
            <w:lang w:eastAsia="zh-CN"/>
          </w:rPr>
          <w:t>the UE assumes zeros are padded when interpreting the "New data indicator", and "Redundancy version" fields</w:t>
        </w:r>
      </w:ins>
      <w:ins w:id="72" w:author="NTT DOCOMO" w:date="2023-08-04T11:33:00Z">
        <w:r>
          <w:rPr>
            <w:rFonts w:eastAsiaTheme="minorEastAsia"/>
            <w:lang w:eastAsia="zh-CN"/>
          </w:rPr>
          <w:t xml:space="preserve"> </w:t>
        </w:r>
        <w:r w:rsidRPr="008334D6">
          <w:rPr>
            <w:rFonts w:eastAsiaTheme="minorEastAsia"/>
            <w:u w:val="single"/>
            <w:lang w:val="en-US" w:eastAsia="zh-CN"/>
          </w:rPr>
          <w:t>of transport block and/or transport block 2</w:t>
        </w:r>
      </w:ins>
      <w:ins w:id="73" w:author="NTT DOCOMO" w:date="2023-08-04T11:29:00Z">
        <w:r w:rsidRPr="00ED0C66">
          <w:rPr>
            <w:rFonts w:eastAsiaTheme="minorEastAsia"/>
            <w:lang w:eastAsia="zh-CN"/>
          </w:rPr>
          <w:t xml:space="preserve"> according to Clause 12 of [5, TS38.213], and the UE ignores </w:t>
        </w:r>
        <w:r>
          <w:rPr>
            <w:rFonts w:eastAsiaTheme="minorEastAsia"/>
            <w:lang w:eastAsia="zh-CN"/>
          </w:rPr>
          <w:t xml:space="preserve">the </w:t>
        </w:r>
        <w:r w:rsidRPr="00ED0C66">
          <w:rPr>
            <w:rFonts w:eastAsiaTheme="minorEastAsia"/>
            <w:lang w:eastAsia="zh-CN"/>
          </w:rPr>
          <w:t>"New data indicator", and "Redundancy version" field</w:t>
        </w:r>
        <w:r>
          <w:rPr>
            <w:rFonts w:eastAsiaTheme="minorEastAsia"/>
            <w:lang w:eastAsia="zh-CN"/>
          </w:rPr>
          <w:t xml:space="preserve"> bits</w:t>
        </w:r>
        <w:r w:rsidRPr="00ED0C6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corresponding to PDSCH(s) other than the first M PDSCHs indicated by </w:t>
        </w:r>
        <w:r w:rsidRPr="000E6797">
          <w:t xml:space="preserve">the </w:t>
        </w:r>
        <w:r w:rsidRPr="000E6797">
          <w:rPr>
            <w:rFonts w:hint="eastAsia"/>
          </w:rPr>
          <w:t>Time domain resource assignment</w:t>
        </w:r>
        <w:r w:rsidRPr="000E6797">
          <w:t xml:space="preserve"> field</w:t>
        </w:r>
        <w:r w:rsidRPr="00ED0C66">
          <w:rPr>
            <w:rFonts w:eastAsiaTheme="minorEastAsia"/>
            <w:lang w:eastAsia="zh-CN"/>
          </w:rPr>
          <w:t xml:space="preserve"> for the indicated bandwidth part</w:t>
        </w:r>
        <w:r>
          <w:rPr>
            <w:rFonts w:eastAsiaTheme="minorEastAsia"/>
            <w:lang w:eastAsia="zh-CN"/>
          </w:rPr>
          <w:t>,</w:t>
        </w:r>
        <w:r>
          <w:rPr>
            <w:rFonts w:eastAsia="Times New Roman"/>
            <w:lang w:eastAsia="zh-CN"/>
          </w:rPr>
          <w:t xml:space="preserve"> where M is the </w:t>
        </w:r>
        <w:r>
          <w:rPr>
            <w:rFonts w:eastAsiaTheme="minorEastAsia"/>
            <w:lang w:eastAsia="zh-CN"/>
          </w:rPr>
          <w:t xml:space="preserve">maximum number of schedulable PDSCHs </w:t>
        </w:r>
        <w:r w:rsidRPr="000E6797">
          <w:t xml:space="preserve">among all entries in the higher layer parameter </w:t>
        </w:r>
        <w:proofErr w:type="spellStart"/>
        <w:r w:rsidRPr="000E6797">
          <w:rPr>
            <w:rFonts w:eastAsia="Batang"/>
            <w:i/>
          </w:rPr>
          <w:t>pdsch-TimeDomainResourceAllocationListForMultiPDSCH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BWP.</w:t>
        </w:r>
      </w:ins>
    </w:p>
    <w:p w14:paraId="7130D5A3" w14:textId="77777777" w:rsidR="00C94665" w:rsidRPr="00540551" w:rsidRDefault="00C94665" w:rsidP="00C94665">
      <w:pPr>
        <w:pStyle w:val="B2"/>
        <w:ind w:left="567" w:firstLine="0"/>
        <w:rPr>
          <w:rFonts w:eastAsiaTheme="minorEastAsia"/>
          <w:lang w:eastAsia="zh-CN"/>
        </w:rPr>
      </w:pPr>
    </w:p>
    <w:p w14:paraId="7980CCD7" w14:textId="77777777" w:rsidR="00C94665" w:rsidRPr="008603F0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5B4C4E92" w14:textId="77777777" w:rsidR="00ED02FF" w:rsidRPr="000E6797" w:rsidRDefault="00ED02FF">
      <w:pPr>
        <w:rPr>
          <w:lang w:val="en-GB"/>
        </w:rPr>
      </w:pPr>
    </w:p>
    <w:sectPr w:rsidR="00ED02FF" w:rsidRPr="000E67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EE3DE" w14:textId="77777777" w:rsidR="00EC689C" w:rsidRDefault="00EC689C">
      <w:r>
        <w:separator/>
      </w:r>
    </w:p>
  </w:endnote>
  <w:endnote w:type="continuationSeparator" w:id="0">
    <w:p w14:paraId="64BA9EC4" w14:textId="77777777" w:rsidR="00EC689C" w:rsidRDefault="00EC689C">
      <w:r>
        <w:continuationSeparator/>
      </w:r>
    </w:p>
  </w:endnote>
  <w:endnote w:type="continuationNotice" w:id="1">
    <w:p w14:paraId="025C9D3E" w14:textId="77777777" w:rsidR="00EC689C" w:rsidRDefault="00EC68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9B6B1" w14:textId="77777777" w:rsidR="00EC689C" w:rsidRDefault="00EC689C">
      <w:r>
        <w:separator/>
      </w:r>
    </w:p>
  </w:footnote>
  <w:footnote w:type="continuationSeparator" w:id="0">
    <w:p w14:paraId="7EA579FE" w14:textId="77777777" w:rsidR="00EC689C" w:rsidRDefault="00EC689C">
      <w:r>
        <w:continuationSeparator/>
      </w:r>
    </w:p>
  </w:footnote>
  <w:footnote w:type="continuationNotice" w:id="1">
    <w:p w14:paraId="713BD747" w14:textId="77777777" w:rsidR="00EC689C" w:rsidRDefault="00EC68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32F0" w14:textId="77777777" w:rsidR="008603F0" w:rsidRDefault="00860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B8E" w14:textId="77777777" w:rsidR="004E2482" w:rsidRDefault="004E24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4C6" w14:textId="77777777" w:rsidR="004E2482" w:rsidRDefault="004E248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82BA" w14:textId="77777777" w:rsidR="004E2482" w:rsidRDefault="004E248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11144"/>
    <w:multiLevelType w:val="hybridMultilevel"/>
    <w:tmpl w:val="1DBAD51A"/>
    <w:lvl w:ilvl="0" w:tplc="11F8B542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1033186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F0"/>
    <w:rsid w:val="00000EF9"/>
    <w:rsid w:val="00011E9C"/>
    <w:rsid w:val="0002070D"/>
    <w:rsid w:val="00042B46"/>
    <w:rsid w:val="0004540E"/>
    <w:rsid w:val="00085271"/>
    <w:rsid w:val="000B76D4"/>
    <w:rsid w:val="000E6797"/>
    <w:rsid w:val="00125D20"/>
    <w:rsid w:val="001A6CA1"/>
    <w:rsid w:val="001D42A7"/>
    <w:rsid w:val="001F703F"/>
    <w:rsid w:val="00201BAF"/>
    <w:rsid w:val="00222BBF"/>
    <w:rsid w:val="00233455"/>
    <w:rsid w:val="00246CB6"/>
    <w:rsid w:val="00247515"/>
    <w:rsid w:val="002714D7"/>
    <w:rsid w:val="00294F2F"/>
    <w:rsid w:val="002E7D7D"/>
    <w:rsid w:val="00301F88"/>
    <w:rsid w:val="0030636D"/>
    <w:rsid w:val="00335C36"/>
    <w:rsid w:val="00380DDF"/>
    <w:rsid w:val="003871EC"/>
    <w:rsid w:val="003A2E24"/>
    <w:rsid w:val="003B20C2"/>
    <w:rsid w:val="003B24FF"/>
    <w:rsid w:val="003B42C2"/>
    <w:rsid w:val="003E3331"/>
    <w:rsid w:val="003E701D"/>
    <w:rsid w:val="003F3F3E"/>
    <w:rsid w:val="00411C0C"/>
    <w:rsid w:val="004849AF"/>
    <w:rsid w:val="004E2482"/>
    <w:rsid w:val="004F1F74"/>
    <w:rsid w:val="00513A95"/>
    <w:rsid w:val="00517885"/>
    <w:rsid w:val="00534EC1"/>
    <w:rsid w:val="00540551"/>
    <w:rsid w:val="005A1900"/>
    <w:rsid w:val="005B6916"/>
    <w:rsid w:val="0060487D"/>
    <w:rsid w:val="0062686E"/>
    <w:rsid w:val="006A7F8D"/>
    <w:rsid w:val="00712700"/>
    <w:rsid w:val="007206F0"/>
    <w:rsid w:val="007C4D24"/>
    <w:rsid w:val="00812EC6"/>
    <w:rsid w:val="008334D6"/>
    <w:rsid w:val="008603F0"/>
    <w:rsid w:val="00863352"/>
    <w:rsid w:val="008657DB"/>
    <w:rsid w:val="00884291"/>
    <w:rsid w:val="008858CD"/>
    <w:rsid w:val="008934AD"/>
    <w:rsid w:val="008D7F03"/>
    <w:rsid w:val="008E5146"/>
    <w:rsid w:val="00932528"/>
    <w:rsid w:val="009410CD"/>
    <w:rsid w:val="009437A0"/>
    <w:rsid w:val="00952D79"/>
    <w:rsid w:val="00964816"/>
    <w:rsid w:val="009A38DB"/>
    <w:rsid w:val="009F2FCB"/>
    <w:rsid w:val="00A35E2B"/>
    <w:rsid w:val="00A515DF"/>
    <w:rsid w:val="00A828C9"/>
    <w:rsid w:val="00A918B3"/>
    <w:rsid w:val="00AB3AD1"/>
    <w:rsid w:val="00AF577F"/>
    <w:rsid w:val="00B95A8E"/>
    <w:rsid w:val="00C223AC"/>
    <w:rsid w:val="00C62A19"/>
    <w:rsid w:val="00C635FE"/>
    <w:rsid w:val="00C94665"/>
    <w:rsid w:val="00CA2D37"/>
    <w:rsid w:val="00CB4F2B"/>
    <w:rsid w:val="00CB6C4F"/>
    <w:rsid w:val="00CE4844"/>
    <w:rsid w:val="00CF10FB"/>
    <w:rsid w:val="00CF3600"/>
    <w:rsid w:val="00D06AA5"/>
    <w:rsid w:val="00D140F7"/>
    <w:rsid w:val="00D73AD7"/>
    <w:rsid w:val="00D772A3"/>
    <w:rsid w:val="00DA0263"/>
    <w:rsid w:val="00DE620D"/>
    <w:rsid w:val="00E129F5"/>
    <w:rsid w:val="00E22FC1"/>
    <w:rsid w:val="00E637B2"/>
    <w:rsid w:val="00E8187A"/>
    <w:rsid w:val="00E90CC8"/>
    <w:rsid w:val="00EC689C"/>
    <w:rsid w:val="00ED02FF"/>
    <w:rsid w:val="00ED0C66"/>
    <w:rsid w:val="00ED6AC4"/>
    <w:rsid w:val="00F13948"/>
    <w:rsid w:val="00F264AD"/>
    <w:rsid w:val="00F415B7"/>
    <w:rsid w:val="00F53A70"/>
    <w:rsid w:val="00F56A79"/>
    <w:rsid w:val="00FB0A9E"/>
    <w:rsid w:val="00FC58F1"/>
    <w:rsid w:val="00FE18E0"/>
    <w:rsid w:val="00FF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61BE"/>
  <w15:chartTrackingRefBased/>
  <w15:docId w15:val="{261A10C0-7FC2-4A7F-B95C-A87DC2F2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8603F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603F0"/>
    <w:rPr>
      <w:sz w:val="21"/>
      <w:szCs w:val="21"/>
    </w:rPr>
  </w:style>
  <w:style w:type="paragraph" w:styleId="a6">
    <w:name w:val="annotation text"/>
    <w:basedOn w:val="a"/>
    <w:link w:val="a7"/>
    <w:uiPriority w:val="99"/>
    <w:unhideWhenUsed/>
    <w:rsid w:val="008603F0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8603F0"/>
  </w:style>
  <w:style w:type="paragraph" w:styleId="a8">
    <w:name w:val="annotation subject"/>
    <w:basedOn w:val="a6"/>
    <w:next w:val="a6"/>
    <w:link w:val="a9"/>
    <w:uiPriority w:val="99"/>
    <w:semiHidden/>
    <w:unhideWhenUsed/>
    <w:rsid w:val="008603F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603F0"/>
    <w:rPr>
      <w:b/>
      <w:bCs/>
    </w:rPr>
  </w:style>
  <w:style w:type="paragraph" w:styleId="aa">
    <w:name w:val="Revision"/>
    <w:hidden/>
    <w:uiPriority w:val="99"/>
    <w:semiHidden/>
    <w:rsid w:val="002714D7"/>
  </w:style>
  <w:style w:type="paragraph" w:styleId="ab">
    <w:name w:val="footer"/>
    <w:basedOn w:val="a"/>
    <w:link w:val="ac"/>
    <w:uiPriority w:val="99"/>
    <w:unhideWhenUsed/>
    <w:rsid w:val="003F3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rsid w:val="003F3F3E"/>
    <w:rPr>
      <w:sz w:val="18"/>
      <w:szCs w:val="18"/>
    </w:rPr>
  </w:style>
  <w:style w:type="paragraph" w:customStyle="1" w:styleId="B2">
    <w:name w:val="B2"/>
    <w:basedOn w:val="a"/>
    <w:link w:val="B2Char"/>
    <w:qFormat/>
    <w:rsid w:val="00F13948"/>
    <w:pPr>
      <w:widowControl/>
      <w:spacing w:after="180"/>
      <w:ind w:left="851" w:hanging="284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F1394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Hyperlink"/>
    <w:basedOn w:val="a0"/>
    <w:uiPriority w:val="99"/>
    <w:semiHidden/>
    <w:unhideWhenUsed/>
    <w:rsid w:val="00964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 Qiping</dc:creator>
  <cp:keywords/>
  <dc:description/>
  <cp:lastModifiedBy>Naoya 01</cp:lastModifiedBy>
  <cp:revision>4</cp:revision>
  <dcterms:created xsi:type="dcterms:W3CDTF">2023-11-02T05:39:00Z</dcterms:created>
  <dcterms:modified xsi:type="dcterms:W3CDTF">2023-11-02T10:14:00Z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ea9713-c968-4858-9aa6-4bad09b07315_Enabled">
    <vt:lpwstr>true</vt:lpwstr>
  </property>
  <property fmtid="{D5CDD505-2E9C-101B-9397-08002B2CF9AE}" pid="3" name="MSIP_Label_32ea9713-c968-4858-9aa6-4bad09b07315_SetDate">
    <vt:lpwstr>2023-11-02T10:14:14Z</vt:lpwstr>
  </property>
  <property fmtid="{D5CDD505-2E9C-101B-9397-08002B2CF9AE}" pid="4" name="MSIP_Label_32ea9713-c968-4858-9aa6-4bad09b07315_Method">
    <vt:lpwstr>Privileged</vt:lpwstr>
  </property>
  <property fmtid="{D5CDD505-2E9C-101B-9397-08002B2CF9AE}" pid="5" name="MSIP_Label_32ea9713-c968-4858-9aa6-4bad09b07315_Name">
    <vt:lpwstr>管理対象外</vt:lpwstr>
  </property>
  <property fmtid="{D5CDD505-2E9C-101B-9397-08002B2CF9AE}" pid="6" name="MSIP_Label_32ea9713-c968-4858-9aa6-4bad09b07315_SiteId">
    <vt:lpwstr>6786d483-f51b-44bd-b40a-6fe409a5265e</vt:lpwstr>
  </property>
  <property fmtid="{D5CDD505-2E9C-101B-9397-08002B2CF9AE}" pid="7" name="MSIP_Label_32ea9713-c968-4858-9aa6-4bad09b07315_ActionId">
    <vt:lpwstr>234fec8b-7ac4-4b2c-a8a5-1182cf40648e</vt:lpwstr>
  </property>
  <property fmtid="{D5CDD505-2E9C-101B-9397-08002B2CF9AE}" pid="8" name="MSIP_Label_32ea9713-c968-4858-9aa6-4bad09b07315_ContentBits">
    <vt:lpwstr>0</vt:lpwstr>
  </property>
</Properties>
</file>